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4CC00372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E42624">
        <w:rPr>
          <w:b/>
          <w:noProof/>
          <w:sz w:val="24"/>
        </w:rPr>
        <w:t>5</w:t>
      </w:r>
      <w:r w:rsidR="009E1A96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S6-21</w:t>
      </w:r>
      <w:r w:rsidR="00E866E1">
        <w:rPr>
          <w:b/>
          <w:noProof/>
          <w:sz w:val="24"/>
        </w:rPr>
        <w:t>2229</w:t>
      </w:r>
    </w:p>
    <w:p w14:paraId="6CCFE5EA" w14:textId="2300638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11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9E1A96">
        <w:rPr>
          <w:rFonts w:cs="Arial"/>
          <w:b/>
          <w:bCs/>
          <w:sz w:val="22"/>
          <w:szCs w:val="22"/>
        </w:rPr>
        <w:t>19</w:t>
      </w:r>
      <w:r w:rsidR="009E1A96" w:rsidRPr="009E1A96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9E1A96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B56CA8" w:rsidR="001E41F3" w:rsidRPr="00410371" w:rsidRDefault="002E4E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43014">
              <w:rPr>
                <w:b/>
                <w:noProof/>
                <w:sz w:val="28"/>
              </w:rPr>
              <w:t>TS 23.554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7435F0" w:rsidR="001E41F3" w:rsidRPr="00410371" w:rsidRDefault="00E866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312597" w:rsidR="001E41F3" w:rsidRPr="00410371" w:rsidRDefault="002E4E9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4301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5F1A3C" w:rsidR="001E41F3" w:rsidRPr="00410371" w:rsidRDefault="002E4E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43014">
              <w:rPr>
                <w:b/>
                <w:noProof/>
                <w:sz w:val="28"/>
              </w:rPr>
              <w:t>17.0.1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A1F675" w:rsidR="001E41F3" w:rsidRDefault="009B6B5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</w:t>
            </w:r>
            <w:r w:rsidR="0067236D">
              <w:t xml:space="preserve"> in clause </w:t>
            </w:r>
            <w:r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3F3B1D" w:rsidR="001E41F3" w:rsidRDefault="00DF41FB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2ECD96" w:rsidR="001E41F3" w:rsidRDefault="00DF4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EB8D86" w:rsidR="001E41F3" w:rsidRDefault="00DF41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>
              <w:rPr>
                <w:rFonts w:hint="eastAsia"/>
                <w:lang w:eastAsia="zh-CN"/>
              </w:rPr>
              <w:t>-</w:t>
            </w:r>
            <w:r>
              <w:t>1</w:t>
            </w:r>
            <w:r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CB23FB" w:rsidR="001E41F3" w:rsidRDefault="00DF41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4335BC" w:rsidR="001E41F3" w:rsidRDefault="00DF4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</w:t>
            </w:r>
            <w: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0E1C5B" w14:textId="28CCD7C7" w:rsidR="001E41F3" w:rsidRDefault="009B6B58" w:rsidP="006723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One EN in clause 7 is meaningless</w:t>
            </w:r>
            <w:r w:rsidR="0067236D" w:rsidRPr="00623E95">
              <w:t>.</w:t>
            </w:r>
          </w:p>
          <w:p w14:paraId="354CF98A" w14:textId="398DDB01" w:rsidR="0067236D" w:rsidRDefault="009B6B58" w:rsidP="006723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CB is the optional method to deliver the broadcast message in MSGin5G service.</w:t>
            </w:r>
          </w:p>
          <w:p w14:paraId="708AA7DE" w14:textId="1012B6C4" w:rsidR="0067236D" w:rsidRPr="0067236D" w:rsidRDefault="009B6B58" w:rsidP="00A6038A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IN" w:eastAsia="zh-CN"/>
              </w:rPr>
            </w:pPr>
            <w:r>
              <w:rPr>
                <w:noProof/>
                <w:lang w:eastAsia="zh-CN"/>
              </w:rPr>
              <w:t>The  potential broadcast messaging procedure</w:t>
            </w:r>
            <w:r w:rsidR="00A6038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and architecture </w:t>
            </w:r>
            <w:r w:rsidR="00A6038A">
              <w:rPr>
                <w:noProof/>
                <w:lang w:eastAsia="zh-CN"/>
              </w:rPr>
              <w:t>change can be studied in R18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91E3C3" w14:textId="632E94C6" w:rsidR="001E41F3" w:rsidRDefault="004B22AF" w:rsidP="00A6038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EN</w:t>
            </w:r>
            <w:r w:rsidR="00A6038A">
              <w:rPr>
                <w:noProof/>
                <w:lang w:eastAsia="zh-CN"/>
              </w:rPr>
              <w:t xml:space="preserve"> in clause 7</w:t>
            </w:r>
            <w:r>
              <w:rPr>
                <w:noProof/>
                <w:lang w:eastAsia="zh-CN"/>
              </w:rPr>
              <w:t>:</w:t>
            </w:r>
          </w:p>
          <w:p w14:paraId="37335E58" w14:textId="77777777" w:rsidR="00A6038A" w:rsidRPr="00623E95" w:rsidRDefault="00A6038A" w:rsidP="00A6038A">
            <w:pPr>
              <w:pStyle w:val="EditorsNote"/>
            </w:pPr>
            <w:r>
              <w:t>Editor</w:t>
            </w:r>
            <w:r w:rsidRPr="00C83549">
              <w:t>'</w:t>
            </w:r>
            <w:r>
              <w:t>s note</w:t>
            </w:r>
            <w:r w:rsidRPr="00623E95">
              <w:t>:</w:t>
            </w:r>
            <w:r w:rsidRPr="00623E95">
              <w:tab/>
              <w:t>The text in this clause needs to be aligned with the procedures specified below.</w:t>
            </w:r>
          </w:p>
          <w:p w14:paraId="3261B91E" w14:textId="3C099D89" w:rsidR="004B22AF" w:rsidRDefault="00A6038A" w:rsidP="00A6038A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IN" w:eastAsia="zh-CN"/>
              </w:rPr>
            </w:pPr>
            <w:r>
              <w:rPr>
                <w:lang w:val="en-IN" w:eastAsia="zh-CN"/>
              </w:rPr>
              <w:t>Clarify that using CB is optional.</w:t>
            </w:r>
          </w:p>
          <w:p w14:paraId="31C656EC" w14:textId="762E9712" w:rsidR="00A6038A" w:rsidRPr="0067236D" w:rsidRDefault="00A6038A" w:rsidP="00A6038A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IN" w:eastAsia="zh-CN"/>
              </w:rPr>
            </w:pPr>
            <w:r>
              <w:rPr>
                <w:rFonts w:hint="eastAsia"/>
                <w:lang w:val="en-IN" w:eastAsia="zh-CN"/>
              </w:rPr>
              <w:t>C</w:t>
            </w:r>
            <w:r>
              <w:rPr>
                <w:lang w:val="en-IN" w:eastAsia="zh-CN"/>
              </w:rPr>
              <w:t>larify that how to deliver broadcast message will not be specified in current release.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B50C35" w:rsidR="001E41F3" w:rsidRDefault="00A6038A" w:rsidP="00A6038A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Specification is not clear and right enough for broadcast messaging</w:t>
            </w:r>
            <w:r w:rsidR="0067236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108DEA" w:rsidR="001E41F3" w:rsidRDefault="00A60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7, 7.1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A1E1A9" w14:textId="4178BE8B" w:rsidR="00DF41FB" w:rsidRDefault="00DF41FB" w:rsidP="00DF4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 * * * </w:t>
      </w:r>
    </w:p>
    <w:p w14:paraId="65AD5EF0" w14:textId="77777777" w:rsidR="009B6B58" w:rsidRPr="00623E95" w:rsidRDefault="009B6B58" w:rsidP="009B6B58">
      <w:pPr>
        <w:pStyle w:val="1"/>
      </w:pPr>
      <w:bookmarkStart w:id="1" w:name="_Toc83936211"/>
      <w:r w:rsidRPr="00623E95">
        <w:rPr>
          <w:rFonts w:hint="eastAsia"/>
          <w:lang w:eastAsia="zh-CN"/>
        </w:rPr>
        <w:t>7</w:t>
      </w:r>
      <w:r w:rsidRPr="00623E95">
        <w:tab/>
        <w:t>Generic description of the MSGin5G Service (informative)</w:t>
      </w:r>
      <w:bookmarkEnd w:id="1"/>
    </w:p>
    <w:p w14:paraId="471FF826" w14:textId="222BC440" w:rsidR="009B6B58" w:rsidDel="009B6B58" w:rsidRDefault="009B6B58" w:rsidP="009B6B58">
      <w:pPr>
        <w:pStyle w:val="EditorsNote"/>
        <w:rPr>
          <w:del w:id="2" w:author="HW-20211006-0" w:date="2021-10-06T11:10:00Z"/>
        </w:rPr>
      </w:pPr>
      <w:del w:id="3" w:author="HW-20211006-0" w:date="2021-10-06T11:10:00Z">
        <w:r w:rsidDel="009B6B58">
          <w:delText>Editor</w:delText>
        </w:r>
        <w:r w:rsidRPr="00C83549" w:rsidDel="009B6B58">
          <w:delText>'</w:delText>
        </w:r>
        <w:r w:rsidDel="009B6B58">
          <w:delText>s note</w:delText>
        </w:r>
        <w:r w:rsidRPr="00623E95" w:rsidDel="009B6B58">
          <w:delText>:</w:delText>
        </w:r>
        <w:r w:rsidRPr="00623E95" w:rsidDel="009B6B58">
          <w:tab/>
          <w:delText>The text in this clause needs to be aligned with the procedures specified below.</w:delText>
        </w:r>
      </w:del>
    </w:p>
    <w:p w14:paraId="278A8EF1" w14:textId="77777777" w:rsidR="009B6B58" w:rsidRPr="0067236D" w:rsidRDefault="009B6B58" w:rsidP="009B6B58">
      <w:pPr>
        <w:rPr>
          <w:noProof/>
          <w:lang w:val="en-IN"/>
        </w:rPr>
      </w:pPr>
    </w:p>
    <w:p w14:paraId="63DAFD5A" w14:textId="3B2568CC" w:rsidR="00DF41FB" w:rsidRDefault="00DF41FB" w:rsidP="00DF4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N</w:t>
      </w:r>
      <w:r>
        <w:rPr>
          <w:rFonts w:ascii="Arial" w:hAnsi="Arial" w:cs="Arial" w:hint="eastAsia"/>
          <w:color w:val="0000FF"/>
          <w:sz w:val="28"/>
          <w:szCs w:val="28"/>
          <w:lang w:eastAsia="zh-CN"/>
        </w:rPr>
        <w:t>ext</w:t>
      </w:r>
      <w:r>
        <w:rPr>
          <w:rFonts w:ascii="Arial" w:hAnsi="Arial" w:cs="Arial"/>
          <w:color w:val="0000FF"/>
          <w:sz w:val="28"/>
          <w:szCs w:val="28"/>
        </w:rPr>
        <w:t xml:space="preserve"> Change * * * </w:t>
      </w:r>
    </w:p>
    <w:p w14:paraId="7FA49EA1" w14:textId="77777777" w:rsidR="009B6B58" w:rsidRPr="00623E95" w:rsidRDefault="009B6B58" w:rsidP="009B6B58">
      <w:pPr>
        <w:pStyle w:val="2"/>
        <w:rPr>
          <w:noProof/>
          <w:lang w:val="en-US"/>
        </w:rPr>
      </w:pPr>
      <w:bookmarkStart w:id="4" w:name="_Toc83936212"/>
      <w:r w:rsidRPr="00623E95">
        <w:rPr>
          <w:rFonts w:hint="eastAsia"/>
          <w:noProof/>
          <w:lang w:val="en-US" w:eastAsia="zh-CN"/>
        </w:rPr>
        <w:t>7</w:t>
      </w:r>
      <w:r w:rsidRPr="00623E95">
        <w:rPr>
          <w:noProof/>
          <w:lang w:val="en-US"/>
        </w:rPr>
        <w:t>.1</w:t>
      </w:r>
      <w:r w:rsidRPr="00623E95">
        <w:rPr>
          <w:noProof/>
          <w:lang w:val="en-US"/>
        </w:rPr>
        <w:tab/>
        <w:t>General</w:t>
      </w:r>
      <w:bookmarkEnd w:id="4"/>
    </w:p>
    <w:p w14:paraId="69667920" w14:textId="77777777" w:rsidR="009B6B58" w:rsidRPr="00623E95" w:rsidRDefault="009B6B58" w:rsidP="009B6B58">
      <w:pPr>
        <w:rPr>
          <w:noProof/>
          <w:lang w:val="en-US"/>
        </w:rPr>
      </w:pPr>
      <w:r w:rsidRPr="00623E95">
        <w:rPr>
          <w:lang w:eastAsia="zh-CN"/>
        </w:rPr>
        <w:t>Massive Internet of Things (MIoT) is one of key market segments of 5G</w:t>
      </w:r>
      <w:r w:rsidRPr="00623E95">
        <w:rPr>
          <w:rFonts w:hint="eastAsia"/>
          <w:lang w:eastAsia="zh-CN"/>
        </w:rPr>
        <w:t xml:space="preserve">. </w:t>
      </w:r>
      <w:r w:rsidRPr="00623E95">
        <w:rPr>
          <w:lang w:eastAsia="zh-CN"/>
        </w:rPr>
        <w:t xml:space="preserve">The typical IoT device communication is sending and receiving small data which can be delivered just in a message. </w:t>
      </w:r>
      <w:r w:rsidRPr="00623E95">
        <w:rPr>
          <w:rFonts w:hint="eastAsia"/>
          <w:lang w:eastAsia="zh-CN"/>
        </w:rPr>
        <w:t xml:space="preserve">The MSGin5G Service is </w:t>
      </w:r>
      <w:r w:rsidRPr="00623E95">
        <w:rPr>
          <w:lang w:eastAsia="zh-CN"/>
        </w:rPr>
        <w:t xml:space="preserve">designed </w:t>
      </w:r>
      <w:r w:rsidRPr="00623E95">
        <w:rPr>
          <w:rFonts w:hint="eastAsia"/>
          <w:lang w:eastAsia="zh-CN"/>
        </w:rPr>
        <w:t xml:space="preserve">and optimized </w:t>
      </w:r>
      <w:r w:rsidRPr="00623E95">
        <w:rPr>
          <w:lang w:eastAsia="zh-CN"/>
        </w:rPr>
        <w:t xml:space="preserve">for </w:t>
      </w:r>
      <w:r w:rsidRPr="00623E95">
        <w:rPr>
          <w:rFonts w:hint="eastAsia"/>
          <w:lang w:eastAsia="zh-CN"/>
        </w:rPr>
        <w:t xml:space="preserve">massive </w:t>
      </w:r>
      <w:r w:rsidRPr="00623E95">
        <w:rPr>
          <w:lang w:eastAsia="zh-CN"/>
        </w:rPr>
        <w:t>IoT device communication</w:t>
      </w:r>
      <w:r w:rsidRPr="00623E95">
        <w:rPr>
          <w:rFonts w:hint="eastAsia"/>
          <w:lang w:eastAsia="zh-CN"/>
        </w:rPr>
        <w:t xml:space="preserve"> including thing-to-thing </w:t>
      </w:r>
      <w:r w:rsidRPr="00623E95">
        <w:rPr>
          <w:lang w:eastAsia="zh-CN"/>
        </w:rPr>
        <w:t>communication</w:t>
      </w:r>
      <w:r w:rsidRPr="00623E95">
        <w:rPr>
          <w:rFonts w:hint="eastAsia"/>
          <w:lang w:eastAsia="zh-CN"/>
        </w:rPr>
        <w:t xml:space="preserve"> and person-to-thing </w:t>
      </w:r>
      <w:r w:rsidRPr="00623E95">
        <w:rPr>
          <w:lang w:eastAsia="zh-CN"/>
        </w:rPr>
        <w:t>communication</w:t>
      </w:r>
      <w:r w:rsidRPr="00623E95">
        <w:rPr>
          <w:rFonts w:hint="eastAsia"/>
          <w:lang w:eastAsia="zh-CN"/>
        </w:rPr>
        <w:t>.</w:t>
      </w:r>
    </w:p>
    <w:p w14:paraId="1B41BD88" w14:textId="77777777" w:rsidR="009B6B58" w:rsidRPr="00623E95" w:rsidRDefault="009B6B58" w:rsidP="009B6B58">
      <w:pPr>
        <w:rPr>
          <w:lang w:eastAsia="zh-CN"/>
        </w:rPr>
      </w:pPr>
      <w:r w:rsidRPr="00623E95">
        <w:rPr>
          <w:rFonts w:hint="eastAsia"/>
          <w:lang w:eastAsia="zh-CN"/>
        </w:rPr>
        <w:t xml:space="preserve">The MSGin5G Service is a message </w:t>
      </w:r>
      <w:r w:rsidRPr="00623E95">
        <w:rPr>
          <w:lang w:eastAsia="zh-CN"/>
        </w:rPr>
        <w:t>enabler</w:t>
      </w:r>
      <w:r w:rsidRPr="00623E95">
        <w:rPr>
          <w:rFonts w:hint="eastAsia"/>
          <w:lang w:eastAsia="zh-CN"/>
        </w:rPr>
        <w:t xml:space="preserve"> for applications. </w:t>
      </w:r>
      <w:r w:rsidRPr="00623E95">
        <w:rPr>
          <w:lang w:eastAsia="zh-CN"/>
        </w:rPr>
        <w:t>A</w:t>
      </w:r>
      <w:r w:rsidRPr="00623E95">
        <w:rPr>
          <w:rFonts w:hint="eastAsia"/>
          <w:lang w:eastAsia="zh-CN"/>
        </w:rPr>
        <w:t xml:space="preserve">n </w:t>
      </w:r>
      <w:r w:rsidRPr="00623E95">
        <w:rPr>
          <w:lang w:eastAsia="zh-CN"/>
        </w:rPr>
        <w:t>A</w:t>
      </w:r>
      <w:r w:rsidRPr="00623E95">
        <w:rPr>
          <w:rFonts w:hint="eastAsia"/>
          <w:lang w:eastAsia="zh-CN"/>
        </w:rPr>
        <w:t xml:space="preserve">pplication </w:t>
      </w:r>
      <w:r w:rsidRPr="00623E95">
        <w:rPr>
          <w:lang w:eastAsia="zh-CN"/>
        </w:rPr>
        <w:t>C</w:t>
      </w:r>
      <w:r w:rsidRPr="00623E95">
        <w:rPr>
          <w:rFonts w:hint="eastAsia"/>
          <w:lang w:eastAsia="zh-CN"/>
        </w:rPr>
        <w:t xml:space="preserve">lient in </w:t>
      </w:r>
      <w:r w:rsidRPr="00623E95">
        <w:rPr>
          <w:lang w:eastAsia="zh-CN"/>
        </w:rPr>
        <w:t xml:space="preserve">a </w:t>
      </w:r>
      <w:r w:rsidRPr="00623E95">
        <w:rPr>
          <w:rFonts w:hint="eastAsia"/>
          <w:lang w:eastAsia="zh-CN"/>
        </w:rPr>
        <w:t xml:space="preserve">UE utilizes MSGin5G Service to send a message to </w:t>
      </w:r>
      <w:r w:rsidRPr="00623E95">
        <w:rPr>
          <w:lang w:eastAsia="zh-CN"/>
        </w:rPr>
        <w:t xml:space="preserve">another </w:t>
      </w:r>
      <w:r w:rsidRPr="00623E95">
        <w:rPr>
          <w:rFonts w:hint="eastAsia"/>
          <w:lang w:eastAsia="zh-CN"/>
        </w:rPr>
        <w:t>UE</w:t>
      </w:r>
      <w:r w:rsidRPr="00623E95">
        <w:rPr>
          <w:lang w:eastAsia="zh-CN"/>
        </w:rPr>
        <w:t>, to multiple UEs or to the Application Server, or the Application Server utilizes the MSGin5G Service to send a message to a UE or to multiple UEs. All</w:t>
      </w:r>
      <w:r w:rsidRPr="00623E95">
        <w:rPr>
          <w:rFonts w:hint="eastAsia"/>
          <w:lang w:eastAsia="zh-CN"/>
        </w:rPr>
        <w:t xml:space="preserve"> message</w:t>
      </w:r>
      <w:r w:rsidRPr="00623E95">
        <w:rPr>
          <w:lang w:eastAsia="zh-CN"/>
        </w:rPr>
        <w:t>s</w:t>
      </w:r>
      <w:r w:rsidRPr="00623E95">
        <w:rPr>
          <w:rFonts w:hint="eastAsia"/>
          <w:lang w:eastAsia="zh-CN"/>
        </w:rPr>
        <w:t xml:space="preserve"> will be routed </w:t>
      </w:r>
      <w:r w:rsidRPr="00623E95">
        <w:rPr>
          <w:lang w:eastAsia="zh-CN"/>
        </w:rPr>
        <w:t>via</w:t>
      </w:r>
      <w:r w:rsidRPr="00623E95">
        <w:rPr>
          <w:rFonts w:hint="eastAsia"/>
          <w:lang w:eastAsia="zh-CN"/>
        </w:rPr>
        <w:t xml:space="preserve"> the </w:t>
      </w:r>
      <w:r w:rsidRPr="00623E95">
        <w:rPr>
          <w:lang w:eastAsia="zh-CN"/>
        </w:rPr>
        <w:t xml:space="preserve">MSGin5G Server in the </w:t>
      </w:r>
      <w:r w:rsidRPr="00623E95">
        <w:rPr>
          <w:rFonts w:hint="eastAsia"/>
          <w:lang w:eastAsia="zh-CN"/>
        </w:rPr>
        <w:t>5G system</w:t>
      </w:r>
      <w:r w:rsidRPr="00623E95">
        <w:rPr>
          <w:lang w:eastAsia="zh-CN"/>
        </w:rPr>
        <w:t>.</w:t>
      </w:r>
      <w:r w:rsidRPr="00623E95">
        <w:rPr>
          <w:rFonts w:hint="eastAsia"/>
          <w:lang w:eastAsia="zh-CN"/>
        </w:rPr>
        <w:t xml:space="preserve"> </w:t>
      </w:r>
      <w:r w:rsidRPr="00623E95">
        <w:rPr>
          <w:lang w:eastAsia="zh-CN"/>
        </w:rPr>
        <w:t xml:space="preserve">The </w:t>
      </w:r>
      <w:r>
        <w:rPr>
          <w:lang w:eastAsia="zh-CN"/>
        </w:rPr>
        <w:t>MSGin5G Service</w:t>
      </w:r>
      <w:r w:rsidRPr="00623E95">
        <w:rPr>
          <w:lang w:eastAsia="zh-CN"/>
        </w:rPr>
        <w:t xml:space="preserve"> flow is shown in figure </w:t>
      </w:r>
      <w:r>
        <w:rPr>
          <w:lang w:eastAsia="zh-CN"/>
        </w:rPr>
        <w:t>7</w:t>
      </w:r>
      <w:r w:rsidRPr="00623E95">
        <w:rPr>
          <w:lang w:eastAsia="zh-CN"/>
        </w:rPr>
        <w:t>.1-1.</w:t>
      </w:r>
    </w:p>
    <w:p w14:paraId="4410DC61" w14:textId="77777777" w:rsidR="009B6B58" w:rsidRPr="00623E95" w:rsidRDefault="009B6B58" w:rsidP="009B6B58">
      <w:pPr>
        <w:rPr>
          <w:lang w:eastAsia="zh-CN"/>
        </w:rPr>
      </w:pPr>
      <w:r w:rsidRPr="00623E95">
        <w:rPr>
          <w:rFonts w:hint="eastAsia"/>
          <w:lang w:eastAsia="zh-CN"/>
        </w:rPr>
        <w:t xml:space="preserve">If the UE supports </w:t>
      </w:r>
      <w:r w:rsidRPr="00623E95">
        <w:rPr>
          <w:lang w:eastAsia="zh-CN"/>
        </w:rPr>
        <w:t>a legacy 3GPP message service (</w:t>
      </w:r>
      <w:proofErr w:type="gramStart"/>
      <w:r w:rsidRPr="00623E95">
        <w:rPr>
          <w:lang w:eastAsia="zh-CN"/>
        </w:rPr>
        <w:t>e.g.</w:t>
      </w:r>
      <w:proofErr w:type="gramEnd"/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>SMS</w:t>
      </w:r>
      <w:r w:rsidRPr="00623E95">
        <w:rPr>
          <w:lang w:eastAsia="zh-CN"/>
        </w:rPr>
        <w:t>, NIDD, or CB)</w:t>
      </w:r>
      <w:r w:rsidRPr="00623E95">
        <w:rPr>
          <w:rFonts w:hint="eastAsia"/>
          <w:lang w:eastAsia="zh-CN"/>
        </w:rPr>
        <w:t xml:space="preserve"> </w:t>
      </w:r>
      <w:r w:rsidRPr="00623E95">
        <w:rPr>
          <w:lang w:eastAsia="zh-CN"/>
        </w:rPr>
        <w:t>and</w:t>
      </w:r>
      <w:r w:rsidRPr="00623E95">
        <w:rPr>
          <w:rFonts w:hint="eastAsia"/>
          <w:lang w:eastAsia="zh-CN"/>
        </w:rPr>
        <w:t xml:space="preserve"> does not support the MSGin5G Service</w:t>
      </w:r>
      <w:r w:rsidRPr="00623E95">
        <w:rPr>
          <w:lang w:eastAsia="zh-CN"/>
        </w:rPr>
        <w:t xml:space="preserve"> (i.e. UE has no MSGin5G Client)</w:t>
      </w:r>
      <w:r w:rsidRPr="00623E95">
        <w:rPr>
          <w:rFonts w:hint="eastAsia"/>
          <w:lang w:eastAsia="zh-CN"/>
        </w:rPr>
        <w:t xml:space="preserve">, the message will be translated to </w:t>
      </w:r>
      <w:r w:rsidRPr="00623E95">
        <w:rPr>
          <w:lang w:eastAsia="zh-CN"/>
        </w:rPr>
        <w:t xml:space="preserve">the appropriate message delivery mechanism </w:t>
      </w:r>
      <w:r w:rsidRPr="00623E95">
        <w:rPr>
          <w:rFonts w:hint="eastAsia"/>
          <w:lang w:eastAsia="zh-CN"/>
        </w:rPr>
        <w:t xml:space="preserve">by </w:t>
      </w:r>
      <w:r w:rsidRPr="00623E95">
        <w:rPr>
          <w:lang w:eastAsia="zh-CN"/>
        </w:rPr>
        <w:t>the Legacy 3GPP Message Gateway</w:t>
      </w:r>
      <w:r w:rsidRPr="00623E95">
        <w:rPr>
          <w:rFonts w:hint="eastAsia"/>
          <w:lang w:eastAsia="zh-CN"/>
        </w:rPr>
        <w:t xml:space="preserve">. A UE that does not support </w:t>
      </w:r>
      <w:r w:rsidRPr="00623E95">
        <w:rPr>
          <w:lang w:eastAsia="zh-CN"/>
        </w:rPr>
        <w:t xml:space="preserve">any </w:t>
      </w:r>
      <w:r w:rsidRPr="00623E95">
        <w:rPr>
          <w:rFonts w:hint="eastAsia"/>
          <w:lang w:eastAsia="zh-CN"/>
        </w:rPr>
        <w:t xml:space="preserve">3GPP </w:t>
      </w:r>
      <w:r w:rsidRPr="00623E95">
        <w:rPr>
          <w:lang w:eastAsia="zh-CN"/>
        </w:rPr>
        <w:t xml:space="preserve">message </w:t>
      </w:r>
      <w:r w:rsidRPr="00623E95">
        <w:rPr>
          <w:rFonts w:hint="eastAsia"/>
          <w:lang w:eastAsia="zh-CN"/>
        </w:rPr>
        <w:t xml:space="preserve">service can connect to the MSGin5G Service via </w:t>
      </w:r>
      <w:r w:rsidRPr="00623E95">
        <w:rPr>
          <w:lang w:eastAsia="zh-CN"/>
        </w:rPr>
        <w:t xml:space="preserve">Non-3GPP </w:t>
      </w:r>
      <w:r w:rsidRPr="00623E95">
        <w:rPr>
          <w:rFonts w:hint="eastAsia"/>
          <w:lang w:eastAsia="zh-CN"/>
        </w:rPr>
        <w:t>M</w:t>
      </w:r>
      <w:r w:rsidRPr="00623E95">
        <w:rPr>
          <w:lang w:eastAsia="zh-CN"/>
        </w:rPr>
        <w:t xml:space="preserve">essage </w:t>
      </w:r>
      <w:r w:rsidRPr="00623E95">
        <w:rPr>
          <w:rFonts w:hint="eastAsia"/>
          <w:lang w:eastAsia="zh-CN"/>
        </w:rPr>
        <w:t xml:space="preserve">Gateway that </w:t>
      </w:r>
      <w:r w:rsidRPr="00623E95">
        <w:rPr>
          <w:lang w:eastAsia="zh-CN"/>
        </w:rPr>
        <w:t>facilitates</w:t>
      </w:r>
      <w:r w:rsidRPr="00623E95">
        <w:rPr>
          <w:rFonts w:hint="eastAsia"/>
          <w:lang w:eastAsia="zh-CN"/>
        </w:rPr>
        <w:t xml:space="preserve"> the translation between the MSGin5G Service and non-3GPP messag</w:t>
      </w:r>
      <w:r w:rsidRPr="00623E95">
        <w:rPr>
          <w:lang w:eastAsia="zh-CN"/>
        </w:rPr>
        <w:t>e delivery mechanism</w:t>
      </w:r>
      <w:r w:rsidRPr="00623E95">
        <w:rPr>
          <w:rFonts w:hint="eastAsia"/>
          <w:lang w:eastAsia="zh-CN"/>
        </w:rPr>
        <w:t xml:space="preserve">. The connection between </w:t>
      </w:r>
      <w:r w:rsidRPr="00623E95">
        <w:rPr>
          <w:lang w:eastAsia="zh-CN"/>
        </w:rPr>
        <w:t xml:space="preserve">such </w:t>
      </w:r>
      <w:r w:rsidRPr="00623E95">
        <w:rPr>
          <w:rFonts w:hint="eastAsia"/>
          <w:lang w:eastAsia="zh-CN"/>
        </w:rPr>
        <w:t>UE and the gateway can be via 3GPP access or non 3GPP access (</w:t>
      </w:r>
      <w:proofErr w:type="gramStart"/>
      <w:r w:rsidRPr="00623E95">
        <w:rPr>
          <w:rFonts w:hint="eastAsia"/>
          <w:lang w:eastAsia="zh-CN"/>
        </w:rPr>
        <w:t>e.g.</w:t>
      </w:r>
      <w:proofErr w:type="gramEnd"/>
      <w:r w:rsidRPr="00623E95">
        <w:rPr>
          <w:rFonts w:hint="eastAsia"/>
          <w:lang w:eastAsia="zh-CN"/>
        </w:rPr>
        <w:t xml:space="preserve"> WLAN)</w:t>
      </w:r>
      <w:r w:rsidRPr="00623E95">
        <w:rPr>
          <w:lang w:eastAsia="zh-CN"/>
        </w:rPr>
        <w:t xml:space="preserve"> and is out of scope of the present specification</w:t>
      </w:r>
      <w:r w:rsidRPr="00623E95">
        <w:rPr>
          <w:rFonts w:hint="eastAsia"/>
          <w:lang w:eastAsia="zh-CN"/>
        </w:rPr>
        <w:t>.</w:t>
      </w:r>
    </w:p>
    <w:p w14:paraId="55E34423" w14:textId="77777777" w:rsidR="009B6B58" w:rsidRPr="00623E95" w:rsidRDefault="009B6B58" w:rsidP="009B6B58">
      <w:pPr>
        <w:rPr>
          <w:lang w:eastAsia="zh-CN"/>
        </w:rPr>
      </w:pPr>
      <w:r w:rsidRPr="00623E95">
        <w:rPr>
          <w:lang w:eastAsia="zh-CN"/>
        </w:rPr>
        <w:t>An Application Server resides outside the 3GPP domain and connects to the MSGin5G Server via a CAPIF-aware reference point.</w:t>
      </w:r>
    </w:p>
    <w:p w14:paraId="0AB9D6D3" w14:textId="77777777" w:rsidR="009B6B58" w:rsidRPr="00623E95" w:rsidRDefault="009B6B58" w:rsidP="009B6B58">
      <w:pPr>
        <w:rPr>
          <w:lang w:eastAsia="zh-CN"/>
        </w:rPr>
      </w:pPr>
      <w:r w:rsidRPr="00623E95">
        <w:rPr>
          <w:rFonts w:hint="eastAsia"/>
          <w:lang w:eastAsia="zh-CN"/>
        </w:rPr>
        <w:t>The message communication models include:</w:t>
      </w:r>
    </w:p>
    <w:p w14:paraId="1673038B" w14:textId="77777777" w:rsidR="009B6B58" w:rsidRPr="00623E95" w:rsidRDefault="009B6B58" w:rsidP="009B6B58">
      <w:pPr>
        <w:pStyle w:val="B1"/>
        <w:rPr>
          <w:lang w:eastAsia="zh-CN"/>
        </w:rPr>
      </w:pPr>
      <w:r w:rsidRPr="00623E95">
        <w:rPr>
          <w:lang w:eastAsia="zh-CN"/>
        </w:rPr>
        <w:t>-</w:t>
      </w:r>
      <w:r w:rsidRPr="00623E95">
        <w:rPr>
          <w:lang w:eastAsia="zh-CN"/>
        </w:rPr>
        <w:tab/>
        <w:t>Point-to-Point messaging: message that is originated at a UE (UE A) and terminated at another UE (UE B, a Legacy 3GPP UE or a Non-3GPP UE).</w:t>
      </w:r>
    </w:p>
    <w:p w14:paraId="555BA963" w14:textId="77777777" w:rsidR="009B6B58" w:rsidRPr="00623E95" w:rsidRDefault="009B6B58" w:rsidP="009B6B58">
      <w:pPr>
        <w:pStyle w:val="B1"/>
        <w:rPr>
          <w:lang w:eastAsia="zh-CN"/>
        </w:rPr>
      </w:pPr>
      <w:r w:rsidRPr="00623E95">
        <w:rPr>
          <w:lang w:eastAsia="zh-CN"/>
        </w:rPr>
        <w:t>-</w:t>
      </w:r>
      <w:r w:rsidRPr="00623E95">
        <w:rPr>
          <w:lang w:eastAsia="zh-CN"/>
        </w:rPr>
        <w:tab/>
        <w:t xml:space="preserve">Application-to-Point messaging: message that is originated at an Application Sever and terminated at a UE.  </w:t>
      </w:r>
    </w:p>
    <w:p w14:paraId="387E1627" w14:textId="77777777" w:rsidR="009B6B58" w:rsidRPr="00623E95" w:rsidRDefault="009B6B58" w:rsidP="009B6B58">
      <w:pPr>
        <w:pStyle w:val="B1"/>
        <w:rPr>
          <w:lang w:eastAsia="zh-CN"/>
        </w:rPr>
      </w:pPr>
      <w:r w:rsidRPr="00623E95">
        <w:rPr>
          <w:lang w:eastAsia="zh-CN"/>
        </w:rPr>
        <w:t>-</w:t>
      </w:r>
      <w:r w:rsidRPr="00623E95">
        <w:rPr>
          <w:lang w:eastAsia="zh-CN"/>
        </w:rPr>
        <w:tab/>
        <w:t>Point-to-Application messaging: message that is originated at a UE and terminated at an Application Sever</w:t>
      </w:r>
    </w:p>
    <w:p w14:paraId="5824B22E" w14:textId="77777777" w:rsidR="009B6B58" w:rsidRPr="00623E95" w:rsidRDefault="009B6B58" w:rsidP="009B6B58">
      <w:pPr>
        <w:pStyle w:val="B1"/>
        <w:rPr>
          <w:lang w:eastAsia="zh-CN"/>
        </w:rPr>
      </w:pPr>
      <w:r w:rsidRPr="00623E95">
        <w:rPr>
          <w:lang w:eastAsia="zh-CN"/>
        </w:rPr>
        <w:t>-</w:t>
      </w:r>
      <w:r w:rsidRPr="00623E95">
        <w:rPr>
          <w:lang w:eastAsia="zh-CN"/>
        </w:rPr>
        <w:tab/>
        <w:t>G</w:t>
      </w:r>
      <w:r w:rsidRPr="00623E95">
        <w:rPr>
          <w:rFonts w:hint="eastAsia"/>
          <w:lang w:eastAsia="zh-CN"/>
        </w:rPr>
        <w:t>roup</w:t>
      </w:r>
      <w:r w:rsidRPr="00623E95">
        <w:rPr>
          <w:lang w:eastAsia="zh-CN"/>
        </w:rPr>
        <w:t xml:space="preserve"> M</w:t>
      </w:r>
      <w:r w:rsidRPr="00623E95">
        <w:rPr>
          <w:rFonts w:hint="eastAsia"/>
          <w:lang w:eastAsia="zh-CN"/>
        </w:rPr>
        <w:t>essag</w:t>
      </w:r>
      <w:r w:rsidRPr="00623E95">
        <w:rPr>
          <w:lang w:eastAsia="zh-CN"/>
        </w:rPr>
        <w:t>ing</w:t>
      </w:r>
      <w:r w:rsidRPr="00623E95">
        <w:rPr>
          <w:rFonts w:hint="eastAsia"/>
          <w:lang w:eastAsia="zh-CN"/>
        </w:rPr>
        <w:t>:</w:t>
      </w:r>
      <w:r w:rsidRPr="00623E95">
        <w:rPr>
          <w:lang w:eastAsia="zh-CN"/>
        </w:rPr>
        <w:t xml:space="preserve"> message that is originated </w:t>
      </w:r>
      <w:r w:rsidRPr="00623E95">
        <w:rPr>
          <w:rFonts w:hint="eastAsia"/>
          <w:lang w:eastAsia="zh-CN"/>
        </w:rPr>
        <w:t xml:space="preserve">at a UE </w:t>
      </w:r>
      <w:r w:rsidRPr="00623E95">
        <w:rPr>
          <w:lang w:eastAsia="zh-CN"/>
        </w:rPr>
        <w:t xml:space="preserve">or an Application Server and is terminated at </w:t>
      </w:r>
      <w:r w:rsidRPr="00623E95">
        <w:rPr>
          <w:rFonts w:hint="eastAsia"/>
          <w:lang w:eastAsia="zh-CN"/>
        </w:rPr>
        <w:t xml:space="preserve">a group of </w:t>
      </w:r>
      <w:r w:rsidRPr="00623E95">
        <w:rPr>
          <w:lang w:eastAsia="zh-CN"/>
        </w:rPr>
        <w:t xml:space="preserve">UEs </w:t>
      </w:r>
      <w:r w:rsidRPr="00623E95">
        <w:rPr>
          <w:rFonts w:hint="eastAsia"/>
          <w:lang w:eastAsia="zh-CN"/>
        </w:rPr>
        <w:t>(</w:t>
      </w:r>
      <w:r w:rsidRPr="00623E95">
        <w:rPr>
          <w:lang w:eastAsia="zh-CN"/>
        </w:rPr>
        <w:t>a group member can be of type UE A, Legacy 3GPP UE or Non-3GPP UE)</w:t>
      </w:r>
      <w:r w:rsidRPr="00623E95">
        <w:rPr>
          <w:rFonts w:hint="eastAsia"/>
          <w:lang w:eastAsia="zh-CN"/>
        </w:rPr>
        <w:t>.</w:t>
      </w:r>
    </w:p>
    <w:p w14:paraId="12D46AA7" w14:textId="30CC2D1B" w:rsidR="009B6B58" w:rsidRPr="00623E95" w:rsidRDefault="009B6B58" w:rsidP="009B6B58">
      <w:pPr>
        <w:pStyle w:val="B1"/>
        <w:rPr>
          <w:lang w:eastAsia="zh-CN"/>
        </w:rPr>
      </w:pPr>
      <w:r w:rsidRPr="00623E95">
        <w:rPr>
          <w:lang w:eastAsia="zh-CN"/>
        </w:rPr>
        <w:t>-</w:t>
      </w:r>
      <w:r w:rsidRPr="00623E95">
        <w:rPr>
          <w:lang w:eastAsia="zh-CN"/>
        </w:rPr>
        <w:tab/>
        <w:t>B</w:t>
      </w:r>
      <w:r w:rsidRPr="00623E95">
        <w:rPr>
          <w:rFonts w:hint="eastAsia"/>
          <w:lang w:eastAsia="zh-CN"/>
        </w:rPr>
        <w:t>roadcast</w:t>
      </w:r>
      <w:r w:rsidRPr="00623E95">
        <w:rPr>
          <w:lang w:eastAsia="zh-CN"/>
        </w:rPr>
        <w:t xml:space="preserve"> Messaging</w:t>
      </w:r>
      <w:r w:rsidRPr="00623E95">
        <w:rPr>
          <w:rFonts w:hint="eastAsia"/>
          <w:lang w:eastAsia="zh-CN"/>
        </w:rPr>
        <w:t>:</w:t>
      </w:r>
      <w:r w:rsidRPr="00623E95">
        <w:rPr>
          <w:lang w:eastAsia="zh-CN"/>
        </w:rPr>
        <w:t xml:space="preserve"> message that is originated at an Application Sever </w:t>
      </w:r>
      <w:r w:rsidRPr="00623E95">
        <w:rPr>
          <w:rFonts w:hint="eastAsia"/>
          <w:lang w:eastAsia="zh-CN"/>
        </w:rPr>
        <w:t>or a</w:t>
      </w:r>
      <w:r>
        <w:rPr>
          <w:lang w:eastAsia="zh-CN"/>
        </w:rPr>
        <w:t>n</w:t>
      </w:r>
      <w:r w:rsidRPr="00623E95">
        <w:rPr>
          <w:rFonts w:hint="eastAsia"/>
          <w:lang w:eastAsia="zh-CN"/>
        </w:rPr>
        <w:t xml:space="preserve"> </w:t>
      </w:r>
      <w:r w:rsidRPr="00623E95">
        <w:rPr>
          <w:lang w:eastAsia="zh-CN"/>
        </w:rPr>
        <w:t>MSGin5G</w:t>
      </w:r>
      <w:r w:rsidRPr="00623E95">
        <w:rPr>
          <w:rFonts w:hint="eastAsia"/>
          <w:lang w:eastAsia="zh-CN"/>
        </w:rPr>
        <w:t xml:space="preserve"> UE </w:t>
      </w:r>
      <w:r w:rsidRPr="00623E95">
        <w:rPr>
          <w:lang w:eastAsia="zh-CN"/>
        </w:rPr>
        <w:t xml:space="preserve">and broadcasted to all </w:t>
      </w:r>
      <w:r w:rsidRPr="00623E95">
        <w:rPr>
          <w:rFonts w:hint="eastAsia"/>
          <w:lang w:eastAsia="zh-CN"/>
        </w:rPr>
        <w:t>the</w:t>
      </w:r>
      <w:r w:rsidRPr="00623E95">
        <w:rPr>
          <w:lang w:eastAsia="zh-CN"/>
        </w:rPr>
        <w:t xml:space="preserve"> UEs in a specific </w:t>
      </w:r>
      <w:r w:rsidRPr="00623E95">
        <w:rPr>
          <w:rFonts w:hint="eastAsia"/>
          <w:lang w:eastAsia="zh-CN"/>
        </w:rPr>
        <w:t>Broadcast</w:t>
      </w:r>
      <w:r w:rsidRPr="00623E95">
        <w:rPr>
          <w:lang w:eastAsia="zh-CN"/>
        </w:rPr>
        <w:t xml:space="preserve"> Area within coverage of a cell or of multiple cells</w:t>
      </w:r>
      <w:r w:rsidRPr="00623E95">
        <w:rPr>
          <w:rFonts w:hint="eastAsia"/>
          <w:lang w:eastAsia="zh-CN"/>
        </w:rPr>
        <w:t xml:space="preserve">, </w:t>
      </w:r>
      <w:r w:rsidRPr="00623E95">
        <w:rPr>
          <w:lang w:eastAsia="zh-CN"/>
        </w:rPr>
        <w:t>existing broadcast function (</w:t>
      </w:r>
      <w:proofErr w:type="gramStart"/>
      <w:r w:rsidRPr="00623E95">
        <w:rPr>
          <w:lang w:eastAsia="zh-CN"/>
        </w:rPr>
        <w:t>e.g.</w:t>
      </w:r>
      <w:proofErr w:type="gramEnd"/>
      <w:r w:rsidRPr="00623E95">
        <w:rPr>
          <w:lang w:eastAsia="zh-CN"/>
        </w:rPr>
        <w:t xml:space="preserve"> CB</w:t>
      </w:r>
      <w:del w:id="5" w:author="HW-20211006-0" w:date="2021-10-06T11:21:00Z">
        <w:r w:rsidRPr="00623E95" w:rsidDel="00A6038A">
          <w:rPr>
            <w:lang w:eastAsia="zh-CN"/>
          </w:rPr>
          <w:delText>)</w:delText>
        </w:r>
      </w:del>
      <w:r w:rsidRPr="00623E95">
        <w:rPr>
          <w:lang w:eastAsia="zh-CN"/>
        </w:rPr>
        <w:t xml:space="preserve"> specified in 3GPP TS 23.041 [</w:t>
      </w:r>
      <w:r w:rsidRPr="00623E95">
        <w:rPr>
          <w:rFonts w:hint="eastAsia"/>
          <w:lang w:eastAsia="zh-CN"/>
        </w:rPr>
        <w:t>14</w:t>
      </w:r>
      <w:r w:rsidRPr="00623E95">
        <w:rPr>
          <w:lang w:eastAsia="zh-CN"/>
        </w:rPr>
        <w:t>]</w:t>
      </w:r>
      <w:ins w:id="6" w:author="HW-20211006-0" w:date="2021-10-06T11:21:00Z">
        <w:r w:rsidR="00A6038A">
          <w:rPr>
            <w:lang w:eastAsia="zh-CN"/>
          </w:rPr>
          <w:t>)</w:t>
        </w:r>
      </w:ins>
      <w:r w:rsidRPr="00623E95">
        <w:rPr>
          <w:lang w:eastAsia="zh-CN"/>
        </w:rPr>
        <w:t xml:space="preserve"> </w:t>
      </w:r>
      <w:del w:id="7" w:author="HW-20211006-0" w:date="2021-10-06T11:22:00Z">
        <w:r w:rsidRPr="00623E95" w:rsidDel="00A6038A">
          <w:rPr>
            <w:lang w:eastAsia="zh-CN"/>
          </w:rPr>
          <w:delText>is</w:delText>
        </w:r>
      </w:del>
      <w:ins w:id="8" w:author="HW-20211006-0" w:date="2021-10-06T11:22:00Z">
        <w:r w:rsidR="00A6038A">
          <w:rPr>
            <w:lang w:eastAsia="zh-CN"/>
          </w:rPr>
          <w:t>may be</w:t>
        </w:r>
      </w:ins>
      <w:r w:rsidRPr="00623E95">
        <w:rPr>
          <w:lang w:eastAsia="zh-CN"/>
        </w:rPr>
        <w:t xml:space="preserve"> reused in broadcast messaging of </w:t>
      </w:r>
      <w:r>
        <w:rPr>
          <w:lang w:eastAsia="zh-CN"/>
        </w:rPr>
        <w:t>MSGin5G Service</w:t>
      </w:r>
      <w:r w:rsidRPr="00623E95">
        <w:rPr>
          <w:lang w:eastAsia="zh-CN"/>
        </w:rPr>
        <w:t>.</w:t>
      </w:r>
    </w:p>
    <w:p w14:paraId="7A0C3745" w14:textId="2B31BAF4" w:rsidR="009B6B58" w:rsidRPr="00623E95" w:rsidRDefault="009B6B58" w:rsidP="009B6B58">
      <w:pPr>
        <w:pStyle w:val="EditorsNote"/>
        <w:rPr>
          <w:lang w:eastAsia="zh-CN"/>
        </w:rPr>
      </w:pPr>
      <w:r>
        <w:rPr>
          <w:lang w:eastAsia="zh-CN"/>
        </w:rPr>
        <w:t>Editor</w:t>
      </w:r>
      <w:r w:rsidRPr="00C83549">
        <w:rPr>
          <w:lang w:eastAsia="zh-CN"/>
        </w:rPr>
        <w:t>'</w:t>
      </w:r>
      <w:r>
        <w:rPr>
          <w:lang w:eastAsia="zh-CN"/>
        </w:rPr>
        <w:t>s note</w:t>
      </w:r>
      <w:r w:rsidRPr="00623E95">
        <w:rPr>
          <w:lang w:eastAsia="zh-CN"/>
        </w:rPr>
        <w:t>:</w:t>
      </w:r>
      <w:r w:rsidRPr="00623E95">
        <w:rPr>
          <w:lang w:eastAsia="zh-CN"/>
        </w:rPr>
        <w:tab/>
        <w:t xml:space="preserve">How to send the broadcast message from MSGin5G </w:t>
      </w:r>
      <w:r>
        <w:rPr>
          <w:rFonts w:hint="eastAsia"/>
          <w:lang w:eastAsia="zh-CN"/>
        </w:rPr>
        <w:t>Server</w:t>
      </w:r>
      <w:r w:rsidRPr="00623E95">
        <w:rPr>
          <w:lang w:eastAsia="zh-CN"/>
        </w:rPr>
        <w:t xml:space="preserve"> to the MSGin5G UE, Legacy 3GPP UE and Non-3GPP UE is FFS</w:t>
      </w:r>
      <w:ins w:id="9" w:author="HW-20211006-0" w:date="2021-10-06T11:25:00Z">
        <w:r w:rsidR="00A6038A">
          <w:rPr>
            <w:lang w:eastAsia="zh-CN"/>
          </w:rPr>
          <w:t xml:space="preserve"> and will not be specified in current release</w:t>
        </w:r>
      </w:ins>
      <w:r w:rsidRPr="00623E95">
        <w:rPr>
          <w:lang w:eastAsia="zh-CN"/>
        </w:rPr>
        <w:t>.</w:t>
      </w:r>
    </w:p>
    <w:p w14:paraId="41B15185" w14:textId="77777777" w:rsidR="009B6B58" w:rsidRPr="00623E95" w:rsidRDefault="009B6B58" w:rsidP="009B6B58">
      <w:pPr>
        <w:pStyle w:val="B1"/>
        <w:rPr>
          <w:lang w:eastAsia="zh-CN"/>
        </w:rPr>
      </w:pPr>
      <w:r w:rsidRPr="00623E95">
        <w:rPr>
          <w:lang w:eastAsia="zh-CN"/>
        </w:rPr>
        <w:t>-</w:t>
      </w:r>
      <w:r w:rsidRPr="00623E95">
        <w:rPr>
          <w:lang w:eastAsia="zh-CN"/>
        </w:rPr>
        <w:tab/>
        <w:t xml:space="preserve">Topic Messaging: message that is originated at an Application Sever </w:t>
      </w:r>
      <w:r w:rsidRPr="00623E95">
        <w:rPr>
          <w:rFonts w:hint="eastAsia"/>
          <w:lang w:eastAsia="zh-CN"/>
        </w:rPr>
        <w:t xml:space="preserve">or a UE </w:t>
      </w:r>
      <w:r w:rsidRPr="00623E95">
        <w:rPr>
          <w:lang w:eastAsia="zh-CN"/>
        </w:rPr>
        <w:t>and is delivered to all UEs and Application Server(s) that have subscribed to the topic.</w:t>
      </w:r>
    </w:p>
    <w:p w14:paraId="4A91341B" w14:textId="77777777" w:rsidR="009B6B58" w:rsidRPr="00623E95" w:rsidRDefault="009B6B58" w:rsidP="009B6B58">
      <w:pPr>
        <w:pStyle w:val="B1"/>
        <w:rPr>
          <w:lang w:eastAsia="zh-CN"/>
        </w:rPr>
      </w:pPr>
    </w:p>
    <w:p w14:paraId="3F88D304" w14:textId="0E3E9DFA" w:rsidR="009B6B58" w:rsidRPr="00623E95" w:rsidRDefault="009B6B58" w:rsidP="009B6B58">
      <w:pPr>
        <w:pStyle w:val="TH"/>
        <w:rPr>
          <w:lang w:eastAsia="zh-CN"/>
        </w:rPr>
      </w:pPr>
      <w:r w:rsidRPr="00623E95">
        <w:rPr>
          <w:noProof/>
          <w:lang w:val="en-US" w:eastAsia="zh-CN"/>
        </w:rPr>
        <w:lastRenderedPageBreak/>
        <w:drawing>
          <wp:inline distT="0" distB="0" distL="0" distR="0" wp14:anchorId="2DC1D211" wp14:editId="5BBD7501">
            <wp:extent cx="6118860" cy="30861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1406CF" w14:textId="77777777" w:rsidR="009B6B58" w:rsidRPr="00623E95" w:rsidRDefault="009B6B58" w:rsidP="009B6B58">
      <w:pPr>
        <w:pStyle w:val="TF"/>
      </w:pPr>
      <w:r w:rsidRPr="00623E95">
        <w:t xml:space="preserve">Figure </w:t>
      </w:r>
      <w:r w:rsidRPr="00623E95">
        <w:rPr>
          <w:rFonts w:hint="eastAsia"/>
        </w:rPr>
        <w:t>7</w:t>
      </w:r>
      <w:r w:rsidRPr="00623E95">
        <w:t xml:space="preserve">.1-1: </w:t>
      </w:r>
      <w:r w:rsidRPr="00623E95">
        <w:rPr>
          <w:rFonts w:hint="eastAsia"/>
        </w:rPr>
        <w:t>The MSGin5G Service overview</w:t>
      </w:r>
    </w:p>
    <w:p w14:paraId="4B0B77B5" w14:textId="77777777" w:rsidR="00DF41FB" w:rsidRPr="0067236D" w:rsidRDefault="00DF41FB">
      <w:pPr>
        <w:rPr>
          <w:noProof/>
          <w:lang w:val="en-IN"/>
        </w:rPr>
      </w:pPr>
    </w:p>
    <w:sectPr w:rsidR="00DF41FB" w:rsidRPr="0067236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0E52F" w14:textId="77777777" w:rsidR="002E4E9D" w:rsidRDefault="002E4E9D">
      <w:r>
        <w:separator/>
      </w:r>
    </w:p>
  </w:endnote>
  <w:endnote w:type="continuationSeparator" w:id="0">
    <w:p w14:paraId="51A3276E" w14:textId="77777777" w:rsidR="002E4E9D" w:rsidRDefault="002E4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90C79" w14:textId="77777777" w:rsidR="002E4E9D" w:rsidRDefault="002E4E9D">
      <w:r>
        <w:separator/>
      </w:r>
    </w:p>
  </w:footnote>
  <w:footnote w:type="continuationSeparator" w:id="0">
    <w:p w14:paraId="0754318A" w14:textId="77777777" w:rsidR="002E4E9D" w:rsidRDefault="002E4E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A937CB"/>
    <w:multiLevelType w:val="hybridMultilevel"/>
    <w:tmpl w:val="40927F14"/>
    <w:lvl w:ilvl="0" w:tplc="2E1C33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B4D5FB9"/>
    <w:multiLevelType w:val="hybridMultilevel"/>
    <w:tmpl w:val="6374F5BE"/>
    <w:lvl w:ilvl="0" w:tplc="95708E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-20211006-0">
    <w15:presenceInfo w15:providerId="None" w15:userId="HW-20211006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45D43"/>
    <w:rsid w:val="00180E2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AC0"/>
    <w:rsid w:val="00284FEB"/>
    <w:rsid w:val="002860C4"/>
    <w:rsid w:val="002B5741"/>
    <w:rsid w:val="002E472E"/>
    <w:rsid w:val="002E4E9D"/>
    <w:rsid w:val="00305409"/>
    <w:rsid w:val="003609EF"/>
    <w:rsid w:val="0036231A"/>
    <w:rsid w:val="00374DD4"/>
    <w:rsid w:val="003E1A36"/>
    <w:rsid w:val="00410371"/>
    <w:rsid w:val="004242F1"/>
    <w:rsid w:val="00455DBD"/>
    <w:rsid w:val="004B22AF"/>
    <w:rsid w:val="004B75B7"/>
    <w:rsid w:val="0051580D"/>
    <w:rsid w:val="00547111"/>
    <w:rsid w:val="00592D74"/>
    <w:rsid w:val="005E2C44"/>
    <w:rsid w:val="00621188"/>
    <w:rsid w:val="006257ED"/>
    <w:rsid w:val="00665C47"/>
    <w:rsid w:val="0067236D"/>
    <w:rsid w:val="00695808"/>
    <w:rsid w:val="006A0189"/>
    <w:rsid w:val="006B46FB"/>
    <w:rsid w:val="006E21FB"/>
    <w:rsid w:val="00742FE0"/>
    <w:rsid w:val="007773E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0DFC"/>
    <w:rsid w:val="00941E30"/>
    <w:rsid w:val="00943014"/>
    <w:rsid w:val="009777D9"/>
    <w:rsid w:val="00991B88"/>
    <w:rsid w:val="009A5753"/>
    <w:rsid w:val="009A579D"/>
    <w:rsid w:val="009B6B58"/>
    <w:rsid w:val="009E1A96"/>
    <w:rsid w:val="009E3297"/>
    <w:rsid w:val="009F734F"/>
    <w:rsid w:val="00A246B6"/>
    <w:rsid w:val="00A47E70"/>
    <w:rsid w:val="00A50CF0"/>
    <w:rsid w:val="00A6038A"/>
    <w:rsid w:val="00A7671C"/>
    <w:rsid w:val="00AA2CBC"/>
    <w:rsid w:val="00AC5820"/>
    <w:rsid w:val="00AD1CD8"/>
    <w:rsid w:val="00AD46B8"/>
    <w:rsid w:val="00B258BB"/>
    <w:rsid w:val="00B31519"/>
    <w:rsid w:val="00B3677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70B1"/>
    <w:rsid w:val="00CC5026"/>
    <w:rsid w:val="00CC68D0"/>
    <w:rsid w:val="00D03F9A"/>
    <w:rsid w:val="00D06D51"/>
    <w:rsid w:val="00D24991"/>
    <w:rsid w:val="00D50255"/>
    <w:rsid w:val="00D66520"/>
    <w:rsid w:val="00DE34CF"/>
    <w:rsid w:val="00DF41FB"/>
    <w:rsid w:val="00E13F3D"/>
    <w:rsid w:val="00E21275"/>
    <w:rsid w:val="00E34898"/>
    <w:rsid w:val="00E419EB"/>
    <w:rsid w:val="00E42624"/>
    <w:rsid w:val="00E866E1"/>
    <w:rsid w:val="00EB09B7"/>
    <w:rsid w:val="00EB4127"/>
    <w:rsid w:val="00EE7D7C"/>
    <w:rsid w:val="00F25D98"/>
    <w:rsid w:val="00F300FB"/>
    <w:rsid w:val="00F8450E"/>
    <w:rsid w:val="00F9415E"/>
    <w:rsid w:val="00FB6386"/>
    <w:rsid w:val="00FE2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4B22A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4B22A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4B22A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4B22A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B6B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51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1</Pages>
  <Words>783</Words>
  <Characters>4468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HW-20211006-0</cp:lastModifiedBy>
  <cp:revision>17</cp:revision>
  <cp:lastPrinted>1899-12-31T23:00:00Z</cp:lastPrinted>
  <dcterms:created xsi:type="dcterms:W3CDTF">2020-02-03T08:32:00Z</dcterms:created>
  <dcterms:modified xsi:type="dcterms:W3CDTF">2021-10-06T04:01:00Z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